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566"/>
        <w:gridCol w:w="538"/>
        <w:gridCol w:w="4961"/>
      </w:tblGrid>
      <w:tr w:rsidR="001E7BB9" w:rsidRPr="005A4F7D" w14:paraId="1C17A82D" w14:textId="77777777" w:rsidTr="003600B1">
        <w:trPr>
          <w:trHeight w:val="2355"/>
        </w:trPr>
        <w:tc>
          <w:tcPr>
            <w:tcW w:w="4566" w:type="dxa"/>
            <w:tcBorders>
              <w:bottom w:val="nil"/>
            </w:tcBorders>
            <w:shd w:val="clear" w:color="auto" w:fill="auto"/>
          </w:tcPr>
          <w:p w14:paraId="58DF3ACC" w14:textId="77777777" w:rsidR="00121C9F" w:rsidRDefault="00121C9F" w:rsidP="00121C9F">
            <w:pPr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  <w:t xml:space="preserve">Муниципальное бюджетное дошкольное образовательное учреждение </w:t>
            </w:r>
          </w:p>
          <w:p w14:paraId="06DF837F" w14:textId="77777777" w:rsidR="00121C9F" w:rsidRDefault="00121C9F" w:rsidP="00121C9F">
            <w:pPr>
              <w:ind w:right="34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bidi="ar-S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bidi="ar-SA"/>
              </w:rPr>
              <w:t>«ДЕТСКИЙ САД №6 «СЕДАРЧИЙ»</w:t>
            </w:r>
          </w:p>
          <w:p w14:paraId="47C45B61" w14:textId="77777777" w:rsidR="00121C9F" w:rsidRDefault="00121C9F" w:rsidP="00121C9F">
            <w:pPr>
              <w:ind w:right="34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bidi="ar-S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bidi="ar-SA"/>
              </w:rPr>
              <w:t>Г.ШАЛИ ШАЛИНСКОГО</w:t>
            </w:r>
          </w:p>
          <w:p w14:paraId="52F27393" w14:textId="77777777" w:rsidR="00121C9F" w:rsidRDefault="00121C9F" w:rsidP="00121C9F">
            <w:pPr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  <w:t xml:space="preserve"> МУНИЦИПАЛЬНОГО РАЙОНА»</w:t>
            </w:r>
          </w:p>
          <w:p w14:paraId="7797907D" w14:textId="77777777" w:rsidR="001E7BB9" w:rsidRDefault="001E7BB9" w:rsidP="003600B1">
            <w:pPr>
              <w:widowControl/>
              <w:ind w:right="34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  <w:p w14:paraId="0C8F14C2" w14:textId="370DFBA8" w:rsidR="001E7BB9" w:rsidRDefault="001E7BB9" w:rsidP="003600B1">
            <w:pPr>
              <w:widowControl/>
              <w:ind w:right="34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  <w:r w:rsidRPr="00883146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t>ПОЛОЖЕНИЕ</w:t>
            </w:r>
          </w:p>
          <w:p w14:paraId="2E7C2D68" w14:textId="65581006" w:rsidR="008E5205" w:rsidRDefault="008E5205" w:rsidP="003600B1">
            <w:pPr>
              <w:widowControl/>
              <w:ind w:right="34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t xml:space="preserve">№ </w:t>
            </w:r>
            <w:r w:rsidRPr="008E5205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u w:val="single"/>
                <w:lang w:bidi="ar-SA"/>
              </w:rPr>
              <w:t>___</w:t>
            </w:r>
          </w:p>
          <w:p w14:paraId="3FB5DC84" w14:textId="77777777" w:rsidR="001E7BB9" w:rsidRPr="00DD2F52" w:rsidRDefault="001E7BB9" w:rsidP="001E7BB9">
            <w:pPr>
              <w:widowControl/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DD2F5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о проведении учебной эвакуации воспитанников, работников и имущества на случай пожара и других ЧС в ДОУ</w:t>
            </w:r>
          </w:p>
          <w:p w14:paraId="14DBE819" w14:textId="77777777" w:rsidR="001E7BB9" w:rsidRDefault="001E7BB9" w:rsidP="003600B1">
            <w:pPr>
              <w:widowControl/>
              <w:ind w:right="34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  <w:p w14:paraId="5363BB4E" w14:textId="77777777" w:rsidR="001E7BB9" w:rsidRPr="00992BC1" w:rsidRDefault="001E7BB9" w:rsidP="00121C9F">
            <w:pPr>
              <w:widowControl/>
              <w:ind w:right="34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proofErr w:type="spellStart"/>
            <w:r w:rsidRPr="00992BC1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г.Шали</w:t>
            </w:r>
            <w:proofErr w:type="spellEnd"/>
          </w:p>
        </w:tc>
        <w:tc>
          <w:tcPr>
            <w:tcW w:w="538" w:type="dxa"/>
            <w:tcBorders>
              <w:bottom w:val="nil"/>
            </w:tcBorders>
            <w:shd w:val="clear" w:color="auto" w:fill="auto"/>
          </w:tcPr>
          <w:p w14:paraId="34159054" w14:textId="77777777" w:rsidR="001E7BB9" w:rsidRPr="0072780F" w:rsidRDefault="001E7BB9" w:rsidP="003600B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4961" w:type="dxa"/>
            <w:tcBorders>
              <w:bottom w:val="nil"/>
            </w:tcBorders>
            <w:shd w:val="clear" w:color="auto" w:fill="auto"/>
          </w:tcPr>
          <w:p w14:paraId="3A4EBD0F" w14:textId="77777777" w:rsidR="001E7BB9" w:rsidRPr="00883146" w:rsidRDefault="001E7BB9" w:rsidP="003600B1">
            <w:pPr>
              <w:widowControl/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88314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УТВЕРЖДЕНО</w:t>
            </w:r>
          </w:p>
          <w:p w14:paraId="79B7BA6B" w14:textId="77777777" w:rsidR="001E7BB9" w:rsidRPr="00883146" w:rsidRDefault="001E7BB9" w:rsidP="003600B1">
            <w:pPr>
              <w:widowControl/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88314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приказом МБДОУ </w:t>
            </w:r>
          </w:p>
          <w:p w14:paraId="18779023" w14:textId="36500649" w:rsidR="001E7BB9" w:rsidRPr="00883146" w:rsidRDefault="001E7BB9" w:rsidP="003600B1">
            <w:pPr>
              <w:widowControl/>
              <w:tabs>
                <w:tab w:val="left" w:pos="4995"/>
                <w:tab w:val="left" w:pos="5421"/>
              </w:tabs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«Детский </w:t>
            </w:r>
            <w:r w:rsidR="008E5205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сад №6 «</w:t>
            </w:r>
            <w:proofErr w:type="spellStart"/>
            <w:r w:rsidR="008E5205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Седарчий</w:t>
            </w:r>
            <w:proofErr w:type="spellEnd"/>
            <w:r w:rsidR="008E5205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»</w:t>
            </w:r>
          </w:p>
          <w:p w14:paraId="3DE14C88" w14:textId="77777777" w:rsidR="001E7BB9" w:rsidRPr="00883146" w:rsidRDefault="001E7BB9" w:rsidP="003600B1">
            <w:pPr>
              <w:widowControl/>
              <w:tabs>
                <w:tab w:val="left" w:pos="4995"/>
                <w:tab w:val="left" w:pos="5421"/>
              </w:tabs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г.Шали</w:t>
            </w:r>
            <w:proofErr w:type="spellEnd"/>
            <w:r w:rsidRPr="0088314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»                      </w:t>
            </w:r>
          </w:p>
          <w:p w14:paraId="0741D1A1" w14:textId="77777777" w:rsidR="001E7BB9" w:rsidRPr="00883146" w:rsidRDefault="001E7BB9" w:rsidP="003600B1">
            <w:pPr>
              <w:widowControl/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88314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 от </w:t>
            </w:r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«</w:t>
            </w:r>
            <w:r w:rsidRPr="008E5205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u w:val="single"/>
                <w:lang w:bidi="ar-SA"/>
              </w:rPr>
              <w:t>__</w:t>
            </w:r>
            <w:proofErr w:type="gramStart"/>
            <w:r w:rsidRPr="008E5205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u w:val="single"/>
                <w:lang w:bidi="ar-SA"/>
              </w:rPr>
              <w:t>_</w:t>
            </w:r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»</w:t>
            </w:r>
            <w:r w:rsidRPr="008E5205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u w:val="single"/>
                <w:lang w:bidi="ar-SA"/>
              </w:rPr>
              <w:t>_</w:t>
            </w:r>
            <w:proofErr w:type="gramEnd"/>
            <w:r w:rsidRPr="008E5205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u w:val="single"/>
                <w:lang w:bidi="ar-SA"/>
              </w:rPr>
              <w:t>____</w:t>
            </w:r>
            <w:r w:rsidRPr="0088314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20</w:t>
            </w:r>
            <w:r w:rsidRPr="008E5205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u w:val="single"/>
                <w:lang w:bidi="ar-SA"/>
              </w:rPr>
              <w:t>___</w:t>
            </w:r>
            <w:r w:rsidRPr="0088314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 № </w:t>
            </w:r>
            <w:r w:rsidRPr="008E5205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u w:val="single"/>
                <w:lang w:bidi="ar-SA"/>
              </w:rPr>
              <w:t>___</w:t>
            </w:r>
          </w:p>
          <w:p w14:paraId="0313C743" w14:textId="658AEC5F" w:rsidR="001E7BB9" w:rsidRDefault="001E7BB9" w:rsidP="003600B1">
            <w:pPr>
              <w:ind w:left="882" w:right="-5353"/>
              <w:jc w:val="both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</w:p>
          <w:p w14:paraId="1D9AE157" w14:textId="77777777" w:rsidR="002E73CE" w:rsidRPr="000868E8" w:rsidRDefault="002E73CE" w:rsidP="003600B1">
            <w:pPr>
              <w:ind w:left="882" w:right="-5353"/>
              <w:jc w:val="both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</w:p>
          <w:p w14:paraId="034F0286" w14:textId="77777777" w:rsidR="00DE3945" w:rsidRPr="00DE3945" w:rsidRDefault="00DE3945" w:rsidP="00DE3945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DE3945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ПРИНЯТО</w:t>
            </w:r>
          </w:p>
          <w:p w14:paraId="09208D19" w14:textId="77777777" w:rsidR="00DE3945" w:rsidRPr="00DE3945" w:rsidRDefault="00DE3945" w:rsidP="00DE3945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DE3945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Общим собранием трудового </w:t>
            </w:r>
          </w:p>
          <w:p w14:paraId="40D1B753" w14:textId="77777777" w:rsidR="00DE3945" w:rsidRPr="00DE3945" w:rsidRDefault="00DE3945" w:rsidP="00DE3945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DE3945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коллектива МБДОУ «Детский</w:t>
            </w:r>
          </w:p>
          <w:p w14:paraId="4872C14F" w14:textId="77777777" w:rsidR="00DE3945" w:rsidRPr="00DE3945" w:rsidRDefault="00DE3945" w:rsidP="00DE3945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DE3945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сад №6 «</w:t>
            </w:r>
            <w:proofErr w:type="spellStart"/>
            <w:r w:rsidRPr="00DE3945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Седарчий</w:t>
            </w:r>
            <w:proofErr w:type="spellEnd"/>
            <w:r w:rsidRPr="00DE3945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» </w:t>
            </w:r>
            <w:proofErr w:type="spellStart"/>
            <w:r w:rsidRPr="00DE3945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г.Шали</w:t>
            </w:r>
            <w:proofErr w:type="spellEnd"/>
            <w:r w:rsidRPr="00DE3945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»                      </w:t>
            </w:r>
          </w:p>
          <w:p w14:paraId="75BE2ED5" w14:textId="756EE044" w:rsidR="001E7BB9" w:rsidRPr="005A4F7D" w:rsidRDefault="00DE3945" w:rsidP="00DE3945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DE3945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протокол (от__</w:t>
            </w:r>
            <w:proofErr w:type="gramStart"/>
            <w:r w:rsidRPr="00DE3945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_._</w:t>
            </w:r>
            <w:proofErr w:type="gramEnd"/>
            <w:r w:rsidRPr="00DE3945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_20__ №__)</w:t>
            </w:r>
          </w:p>
        </w:tc>
      </w:tr>
    </w:tbl>
    <w:p w14:paraId="56A2F185" w14:textId="7B12FC1F" w:rsidR="00B122F5" w:rsidRDefault="00B122F5" w:rsidP="0092582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25F2AB9" w14:textId="37F6BF9E" w:rsidR="001E7BB9" w:rsidRDefault="001E7BB9" w:rsidP="0092582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179B85C" w14:textId="6A6957F3" w:rsidR="001E7BB9" w:rsidRPr="001E7BB9" w:rsidRDefault="001E7BB9" w:rsidP="001E7BB9">
      <w:pPr>
        <w:pStyle w:val="a6"/>
        <w:numPr>
          <w:ilvl w:val="0"/>
          <w:numId w:val="8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7BB9">
        <w:rPr>
          <w:rFonts w:ascii="Times New Roman" w:hAnsi="Times New Roman" w:cs="Times New Roman"/>
          <w:b/>
          <w:bCs/>
          <w:sz w:val="28"/>
          <w:szCs w:val="28"/>
        </w:rPr>
        <w:t>Общие положения</w:t>
      </w:r>
    </w:p>
    <w:p w14:paraId="4CDD8CA4" w14:textId="77777777" w:rsidR="001E7BB9" w:rsidRPr="001E7BB9" w:rsidRDefault="001E7BB9" w:rsidP="001E7BB9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</w:p>
    <w:p w14:paraId="25A25F64" w14:textId="77FFC14F" w:rsidR="001E7BB9" w:rsidRPr="001E7BB9" w:rsidRDefault="001E7BB9" w:rsidP="001E7BB9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E7BB9">
        <w:rPr>
          <w:rFonts w:ascii="Times New Roman" w:hAnsi="Times New Roman" w:cs="Times New Roman"/>
          <w:sz w:val="28"/>
          <w:szCs w:val="28"/>
        </w:rPr>
        <w:t>1.1. Настоящее Положение о проведении учебной эвакуации (тренировки) в ДОУ разработано в соответствии с Федеральным законом № 69-ФЗ от 21.12.1994г «О пожарной безопасности» с изменениями от 25 декабря 2023 года, Постановлением Правительства Российской Федерации от 16 сентября 2020 г № 1479 «Об утверждении правил противопожарного режима в Российской Федерации» с изменениями от 24 октября 2022 года, вступившими в силу с 1 марта 2023 года, с учетом Постановления Правительства Российской Федерации от 19 сентября 2022 года № 1654 «Об утверждении Правил проведения эвакуационных мероприятий при угрозе возникновения или возникновении чрезвычайных ситуаций природного и техногенного характера» и иных нормативных правовых актов в области пожарной безопасности.</w:t>
      </w:r>
      <w:r w:rsidRPr="001E7BB9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E7BB9">
        <w:rPr>
          <w:rFonts w:ascii="Times New Roman" w:hAnsi="Times New Roman" w:cs="Times New Roman"/>
          <w:sz w:val="28"/>
          <w:szCs w:val="28"/>
        </w:rPr>
        <w:t>1.2. Данное Положение о проведении учебной эвакуации в ДОУ определяет основные понятия, регламентирует подготовку и проведение учебной тренировки (эвакуации) в детском саду, действия в особых случаях, а также подведение итогов учебной эвакуации и разработку мероприятий по улучшению проведения эвакуационных мероприятий в дошкольном образовательном учреждении на случай возникновения пожара или иной ЧС.</w:t>
      </w:r>
      <w:r w:rsidRPr="001E7BB9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E7BB9">
        <w:rPr>
          <w:rFonts w:ascii="Times New Roman" w:hAnsi="Times New Roman" w:cs="Times New Roman"/>
          <w:sz w:val="28"/>
          <w:szCs w:val="28"/>
        </w:rPr>
        <w:t>1.3. Настоящее Положение о проведении учебной тренировки по эвакуации воспитанников, работников и имущества на случай пожара и других ЧС в ДОУ разработано с целью всесторонней проверки готовности дошкольного образовательного учреждения по проведению быстрой и безопасной для здоровья и жизни воспитанников и работников эвакуации на случай пожара и других чрезвычайных ситуаций.</w:t>
      </w:r>
      <w:r w:rsidRPr="001E7BB9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E7BB9">
        <w:rPr>
          <w:rFonts w:ascii="Times New Roman" w:hAnsi="Times New Roman" w:cs="Times New Roman"/>
          <w:sz w:val="28"/>
          <w:szCs w:val="28"/>
        </w:rPr>
        <w:t>1.4. Основными задачами учебной тренировки по эвакуации являются:</w:t>
      </w:r>
    </w:p>
    <w:p w14:paraId="61323B1F" w14:textId="77777777" w:rsidR="001E7BB9" w:rsidRPr="001E7BB9" w:rsidRDefault="001E7BB9" w:rsidP="001E7BB9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E7BB9">
        <w:rPr>
          <w:rFonts w:ascii="Times New Roman" w:hAnsi="Times New Roman" w:cs="Times New Roman"/>
          <w:sz w:val="28"/>
          <w:szCs w:val="28"/>
        </w:rPr>
        <w:lastRenderedPageBreak/>
        <w:t>выработка у администрации ДОУ практических навыков по оперативному принятию обоснованных решений и умения осуществлять эвакуационные и спасательные мероприятия для воспитанников в случае пожара и других ЧС;</w:t>
      </w:r>
    </w:p>
    <w:p w14:paraId="5F12EC27" w14:textId="77777777" w:rsidR="001E7BB9" w:rsidRPr="001E7BB9" w:rsidRDefault="001E7BB9" w:rsidP="001E7BB9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E7BB9">
        <w:rPr>
          <w:rFonts w:ascii="Times New Roman" w:hAnsi="Times New Roman" w:cs="Times New Roman"/>
          <w:sz w:val="28"/>
          <w:szCs w:val="28"/>
        </w:rPr>
        <w:t>выработка у педагогических работников и обслуживающего персонала детского сада практических навыков по оперативному принятию обоснованных решений и умения осуществлять эвакуационные мероприятия воспитанников в случае пожара или иных чрезвычайных ситуаций;</w:t>
      </w:r>
    </w:p>
    <w:p w14:paraId="73FA707A" w14:textId="77777777" w:rsidR="001E7BB9" w:rsidRPr="001E7BB9" w:rsidRDefault="001E7BB9" w:rsidP="001E7BB9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E7BB9">
        <w:rPr>
          <w:rFonts w:ascii="Times New Roman" w:hAnsi="Times New Roman" w:cs="Times New Roman"/>
          <w:sz w:val="28"/>
          <w:szCs w:val="28"/>
        </w:rPr>
        <w:t>формирование у педагогических работников и обслуживающего персонала дошкольного образовательного учреждения сознательного и ответственного отношения к обеспечению жизни и здоровья, воспитанников в случае возникновения пожара или других чрезвычайных ситуаций;</w:t>
      </w:r>
    </w:p>
    <w:p w14:paraId="69B9F021" w14:textId="77777777" w:rsidR="001E7BB9" w:rsidRPr="001E7BB9" w:rsidRDefault="001E7BB9" w:rsidP="001E7BB9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E7BB9">
        <w:rPr>
          <w:rFonts w:ascii="Times New Roman" w:hAnsi="Times New Roman" w:cs="Times New Roman"/>
          <w:sz w:val="28"/>
          <w:szCs w:val="28"/>
        </w:rPr>
        <w:t>совершенствование работниками теоретических знаний, полученных в процессе обучения пожарной безопасности в дошкольном образовательном учреждении;</w:t>
      </w:r>
    </w:p>
    <w:p w14:paraId="1D3E0CEA" w14:textId="77777777" w:rsidR="001E7BB9" w:rsidRPr="001E7BB9" w:rsidRDefault="001E7BB9" w:rsidP="001E7BB9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E7BB9">
        <w:rPr>
          <w:rFonts w:ascii="Times New Roman" w:hAnsi="Times New Roman" w:cs="Times New Roman"/>
          <w:sz w:val="28"/>
          <w:szCs w:val="28"/>
        </w:rPr>
        <w:t>совершенствование воспитанниками теоретических знаний, полученных в процессе обучения основам безопасности жизнедеятельности;</w:t>
      </w:r>
    </w:p>
    <w:p w14:paraId="70822833" w14:textId="77777777" w:rsidR="001E7BB9" w:rsidRPr="001E7BB9" w:rsidRDefault="001E7BB9" w:rsidP="001E7BB9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E7BB9">
        <w:rPr>
          <w:rFonts w:ascii="Times New Roman" w:hAnsi="Times New Roman" w:cs="Times New Roman"/>
          <w:sz w:val="28"/>
          <w:szCs w:val="28"/>
        </w:rPr>
        <w:t>проверка пожарно-технического состояния дошкольного образовательного учреждения;</w:t>
      </w:r>
    </w:p>
    <w:p w14:paraId="4C4D1966" w14:textId="77777777" w:rsidR="001E7BB9" w:rsidRPr="001E7BB9" w:rsidRDefault="001E7BB9" w:rsidP="001E7BB9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E7BB9">
        <w:rPr>
          <w:rFonts w:ascii="Times New Roman" w:hAnsi="Times New Roman" w:cs="Times New Roman"/>
          <w:sz w:val="28"/>
          <w:szCs w:val="28"/>
        </w:rPr>
        <w:t>при проведении учебной тренировки (эвакуации) отрабатываются различные ситуации, которые могут возникнуть в случае реального пожара или иной ЧС в ДОУ, для чего структурным подразделениям, отдельным работникам и воспитанникам даются различные ситуационные вводные (теоретические или практические), по которым определяется их подготовленность к действиям в случае реального пожара и иных ЧС в дошкольном образовательном учреждении.</w:t>
      </w:r>
    </w:p>
    <w:p w14:paraId="44D4350C" w14:textId="38643B62" w:rsidR="001E7BB9" w:rsidRPr="001E7BB9" w:rsidRDefault="001E7BB9" w:rsidP="001E7BB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E7BB9">
        <w:rPr>
          <w:rFonts w:ascii="Times New Roman" w:hAnsi="Times New Roman" w:cs="Times New Roman"/>
          <w:sz w:val="28"/>
          <w:szCs w:val="28"/>
        </w:rPr>
        <w:t>1.5. При проведении учебной тренировки у работников ДОУ проверяются следующие практические навыки (умения)</w:t>
      </w:r>
      <w:r w:rsidRPr="001E7BB9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14:paraId="1C03E2C8" w14:textId="77777777" w:rsidR="001E7BB9" w:rsidRPr="001E7BB9" w:rsidRDefault="001E7BB9" w:rsidP="001E7BB9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E7BB9">
        <w:rPr>
          <w:rFonts w:ascii="Times New Roman" w:hAnsi="Times New Roman" w:cs="Times New Roman"/>
          <w:sz w:val="28"/>
          <w:szCs w:val="28"/>
        </w:rPr>
        <w:t>действия при подаче установленного в ДОУ условного сигнала о пожаре и других чрезвычайных ситуаций;</w:t>
      </w:r>
    </w:p>
    <w:p w14:paraId="5C1FC8D4" w14:textId="77777777" w:rsidR="001E7BB9" w:rsidRPr="001E7BB9" w:rsidRDefault="001E7BB9" w:rsidP="001E7BB9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E7BB9">
        <w:rPr>
          <w:rFonts w:ascii="Times New Roman" w:hAnsi="Times New Roman" w:cs="Times New Roman"/>
          <w:sz w:val="28"/>
          <w:szCs w:val="28"/>
        </w:rPr>
        <w:t>действия при обнаружении возгорания, пожара на рабочем месте или в иных помещениях дошкольного образовательного учреждения;</w:t>
      </w:r>
    </w:p>
    <w:p w14:paraId="4A68535E" w14:textId="77777777" w:rsidR="001E7BB9" w:rsidRPr="001E7BB9" w:rsidRDefault="001E7BB9" w:rsidP="001E7BB9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E7BB9">
        <w:rPr>
          <w:rFonts w:ascii="Times New Roman" w:hAnsi="Times New Roman" w:cs="Times New Roman"/>
          <w:sz w:val="28"/>
          <w:szCs w:val="28"/>
        </w:rPr>
        <w:t>использования плана эвакуации;</w:t>
      </w:r>
    </w:p>
    <w:p w14:paraId="1F531BA3" w14:textId="77777777" w:rsidR="001E7BB9" w:rsidRPr="001E7BB9" w:rsidRDefault="001E7BB9" w:rsidP="001E7BB9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E7BB9">
        <w:rPr>
          <w:rFonts w:ascii="Times New Roman" w:hAnsi="Times New Roman" w:cs="Times New Roman"/>
          <w:sz w:val="28"/>
          <w:szCs w:val="28"/>
        </w:rPr>
        <w:t>подачи установленного в дошкольном образовательном учреждении условного сигнала о пожаре и других ЧС;</w:t>
      </w:r>
    </w:p>
    <w:p w14:paraId="5257F190" w14:textId="77777777" w:rsidR="001E7BB9" w:rsidRPr="001E7BB9" w:rsidRDefault="001E7BB9" w:rsidP="001E7BB9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E7BB9">
        <w:rPr>
          <w:rFonts w:ascii="Times New Roman" w:hAnsi="Times New Roman" w:cs="Times New Roman"/>
          <w:sz w:val="28"/>
          <w:szCs w:val="28"/>
        </w:rPr>
        <w:t>вызова пожарной службы и других спасательных служб по телефону или по мобильному телефону;</w:t>
      </w:r>
    </w:p>
    <w:p w14:paraId="12DB07BE" w14:textId="77777777" w:rsidR="001E7BB9" w:rsidRPr="001E7BB9" w:rsidRDefault="001E7BB9" w:rsidP="001E7BB9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E7BB9">
        <w:rPr>
          <w:rFonts w:ascii="Times New Roman" w:hAnsi="Times New Roman" w:cs="Times New Roman"/>
          <w:sz w:val="28"/>
          <w:szCs w:val="28"/>
        </w:rPr>
        <w:t xml:space="preserve">отключения электропитания в электрощитовой, в </w:t>
      </w:r>
      <w:proofErr w:type="spellStart"/>
      <w:r w:rsidRPr="001E7BB9">
        <w:rPr>
          <w:rFonts w:ascii="Times New Roman" w:hAnsi="Times New Roman" w:cs="Times New Roman"/>
          <w:sz w:val="28"/>
          <w:szCs w:val="28"/>
        </w:rPr>
        <w:t>электрощитках</w:t>
      </w:r>
      <w:proofErr w:type="spellEnd"/>
      <w:r w:rsidRPr="001E7BB9">
        <w:rPr>
          <w:rFonts w:ascii="Times New Roman" w:hAnsi="Times New Roman" w:cs="Times New Roman"/>
          <w:sz w:val="28"/>
          <w:szCs w:val="28"/>
        </w:rPr>
        <w:t xml:space="preserve"> помещений;</w:t>
      </w:r>
    </w:p>
    <w:p w14:paraId="77C4C31C" w14:textId="77777777" w:rsidR="001E7BB9" w:rsidRPr="001E7BB9" w:rsidRDefault="001E7BB9" w:rsidP="001E7BB9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E7BB9">
        <w:rPr>
          <w:rFonts w:ascii="Times New Roman" w:hAnsi="Times New Roman" w:cs="Times New Roman"/>
          <w:sz w:val="28"/>
          <w:szCs w:val="28"/>
        </w:rPr>
        <w:t>пользования первичными средствами пожаротушения (огнетушителями, песком, противопожарной тканью (кошмой), водой);</w:t>
      </w:r>
    </w:p>
    <w:p w14:paraId="527E0720" w14:textId="77777777" w:rsidR="001E7BB9" w:rsidRPr="001E7BB9" w:rsidRDefault="001E7BB9" w:rsidP="001E7BB9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E7BB9">
        <w:rPr>
          <w:rFonts w:ascii="Times New Roman" w:hAnsi="Times New Roman" w:cs="Times New Roman"/>
          <w:sz w:val="28"/>
          <w:szCs w:val="28"/>
        </w:rPr>
        <w:t>осуществления мер личной безопасности при возникновении пожара;</w:t>
      </w:r>
    </w:p>
    <w:p w14:paraId="47E43D80" w14:textId="77777777" w:rsidR="001E7BB9" w:rsidRPr="001E7BB9" w:rsidRDefault="001E7BB9" w:rsidP="001E7BB9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E7BB9">
        <w:rPr>
          <w:rFonts w:ascii="Times New Roman" w:hAnsi="Times New Roman" w:cs="Times New Roman"/>
          <w:sz w:val="28"/>
          <w:szCs w:val="28"/>
        </w:rPr>
        <w:t>применение средств индивидуальной защиты, спасения при пожаре;</w:t>
      </w:r>
    </w:p>
    <w:p w14:paraId="1A184067" w14:textId="77777777" w:rsidR="001E7BB9" w:rsidRPr="001E7BB9" w:rsidRDefault="001E7BB9" w:rsidP="001E7BB9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E7BB9">
        <w:rPr>
          <w:rFonts w:ascii="Times New Roman" w:hAnsi="Times New Roman" w:cs="Times New Roman"/>
          <w:sz w:val="28"/>
          <w:szCs w:val="28"/>
        </w:rPr>
        <w:t>эвакуации через основные и запасные эвакуационные выходы, аварийные выходы;</w:t>
      </w:r>
    </w:p>
    <w:p w14:paraId="2F6B6E49" w14:textId="77777777" w:rsidR="001E7BB9" w:rsidRPr="001E7BB9" w:rsidRDefault="001E7BB9" w:rsidP="001E7BB9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E7BB9">
        <w:rPr>
          <w:rFonts w:ascii="Times New Roman" w:hAnsi="Times New Roman" w:cs="Times New Roman"/>
          <w:sz w:val="28"/>
          <w:szCs w:val="28"/>
        </w:rPr>
        <w:t>действий в экстремальных ситуациях;</w:t>
      </w:r>
    </w:p>
    <w:p w14:paraId="4772A935" w14:textId="77777777" w:rsidR="001E7BB9" w:rsidRPr="001E7BB9" w:rsidRDefault="001E7BB9" w:rsidP="001E7BB9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E7BB9">
        <w:rPr>
          <w:rFonts w:ascii="Times New Roman" w:hAnsi="Times New Roman" w:cs="Times New Roman"/>
          <w:sz w:val="28"/>
          <w:szCs w:val="28"/>
        </w:rPr>
        <w:t>оказания первой помощи пострадавшим.</w:t>
      </w:r>
    </w:p>
    <w:p w14:paraId="14D2230F" w14:textId="76F3DCCF" w:rsidR="001E7BB9" w:rsidRPr="001E7BB9" w:rsidRDefault="001E7BB9" w:rsidP="001E7BB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E7BB9">
        <w:rPr>
          <w:rFonts w:ascii="Times New Roman" w:hAnsi="Times New Roman" w:cs="Times New Roman"/>
          <w:sz w:val="28"/>
          <w:szCs w:val="28"/>
        </w:rPr>
        <w:t xml:space="preserve">1.6. </w:t>
      </w:r>
      <w:ins w:id="0" w:author="Unknown">
        <w:r w:rsidRPr="001E7BB9">
          <w:rPr>
            <w:rFonts w:ascii="Times New Roman" w:hAnsi="Times New Roman" w:cs="Times New Roman"/>
            <w:sz w:val="28"/>
            <w:szCs w:val="28"/>
          </w:rPr>
          <w:t>При проведении учебной тренировки (эвакуации) у воспитанников ДОУ проверяются следующие практические навыки (умения):</w:t>
        </w:r>
      </w:ins>
    </w:p>
    <w:p w14:paraId="5C97B0E4" w14:textId="77777777" w:rsidR="001E7BB9" w:rsidRPr="001E7BB9" w:rsidRDefault="001E7BB9" w:rsidP="001E7BB9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E7BB9">
        <w:rPr>
          <w:rFonts w:ascii="Times New Roman" w:hAnsi="Times New Roman" w:cs="Times New Roman"/>
          <w:sz w:val="28"/>
          <w:szCs w:val="28"/>
        </w:rPr>
        <w:t>действия при подаче установленного в дошкольном образовательном учреждении условного сигнала о пожаре и иных чрезвычайных ситуаций;</w:t>
      </w:r>
    </w:p>
    <w:p w14:paraId="426A0EBE" w14:textId="77777777" w:rsidR="001E7BB9" w:rsidRPr="001E7BB9" w:rsidRDefault="001E7BB9" w:rsidP="001E7BB9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E7BB9">
        <w:rPr>
          <w:rFonts w:ascii="Times New Roman" w:hAnsi="Times New Roman" w:cs="Times New Roman"/>
          <w:sz w:val="28"/>
          <w:szCs w:val="28"/>
        </w:rPr>
        <w:t>действия при обнаружении возгорания, пожара, задымления в спальне, групповой комнате и в других кабинетах и помещениях детского сада;</w:t>
      </w:r>
    </w:p>
    <w:p w14:paraId="79C468C9" w14:textId="77777777" w:rsidR="001E7BB9" w:rsidRPr="001E7BB9" w:rsidRDefault="001E7BB9" w:rsidP="001E7BB9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E7BB9">
        <w:rPr>
          <w:rFonts w:ascii="Times New Roman" w:hAnsi="Times New Roman" w:cs="Times New Roman"/>
          <w:sz w:val="28"/>
          <w:szCs w:val="28"/>
        </w:rPr>
        <w:t>применения первичных средств пожаротушения (кошма, вода);</w:t>
      </w:r>
    </w:p>
    <w:p w14:paraId="7EF4D815" w14:textId="77777777" w:rsidR="001E7BB9" w:rsidRPr="001E7BB9" w:rsidRDefault="001E7BB9" w:rsidP="001E7BB9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E7BB9">
        <w:rPr>
          <w:rFonts w:ascii="Times New Roman" w:hAnsi="Times New Roman" w:cs="Times New Roman"/>
          <w:sz w:val="28"/>
          <w:szCs w:val="28"/>
        </w:rPr>
        <w:t>применения средств индивидуальной защиты;</w:t>
      </w:r>
    </w:p>
    <w:p w14:paraId="1212A195" w14:textId="77777777" w:rsidR="001E7BB9" w:rsidRPr="001E7BB9" w:rsidRDefault="001E7BB9" w:rsidP="001E7BB9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E7BB9">
        <w:rPr>
          <w:rFonts w:ascii="Times New Roman" w:hAnsi="Times New Roman" w:cs="Times New Roman"/>
          <w:sz w:val="28"/>
          <w:szCs w:val="28"/>
        </w:rPr>
        <w:t>эвакуации через основные и запасные эвакуационные выходы, аварийные выходы;</w:t>
      </w:r>
    </w:p>
    <w:p w14:paraId="6FCD7FA8" w14:textId="77777777" w:rsidR="001E7BB9" w:rsidRPr="001E7BB9" w:rsidRDefault="001E7BB9" w:rsidP="001E7BB9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E7BB9">
        <w:rPr>
          <w:rFonts w:ascii="Times New Roman" w:hAnsi="Times New Roman" w:cs="Times New Roman"/>
          <w:sz w:val="28"/>
          <w:szCs w:val="28"/>
        </w:rPr>
        <w:t>оказания само- и взаимопомощи.</w:t>
      </w:r>
    </w:p>
    <w:p w14:paraId="39A74884" w14:textId="08ADD062" w:rsidR="001E7BB9" w:rsidRPr="001E7BB9" w:rsidRDefault="001E7BB9" w:rsidP="001E7BB9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E7BB9">
        <w:rPr>
          <w:rFonts w:ascii="Times New Roman" w:hAnsi="Times New Roman" w:cs="Times New Roman"/>
          <w:sz w:val="28"/>
          <w:szCs w:val="28"/>
        </w:rPr>
        <w:t>1.7. В проведении тренировки (эвакуации) обязаны принимать участие в полном составе:</w:t>
      </w:r>
    </w:p>
    <w:p w14:paraId="6195CCCA" w14:textId="77777777" w:rsidR="001E7BB9" w:rsidRPr="001E7BB9" w:rsidRDefault="001E7BB9" w:rsidP="001E7BB9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E7BB9">
        <w:rPr>
          <w:rFonts w:ascii="Times New Roman" w:hAnsi="Times New Roman" w:cs="Times New Roman"/>
          <w:sz w:val="28"/>
          <w:szCs w:val="28"/>
        </w:rPr>
        <w:t>администрация;</w:t>
      </w:r>
    </w:p>
    <w:p w14:paraId="4ADE3D3F" w14:textId="77777777" w:rsidR="001E7BB9" w:rsidRPr="001E7BB9" w:rsidRDefault="001E7BB9" w:rsidP="001E7BB9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E7BB9">
        <w:rPr>
          <w:rFonts w:ascii="Times New Roman" w:hAnsi="Times New Roman" w:cs="Times New Roman"/>
          <w:sz w:val="28"/>
          <w:szCs w:val="28"/>
        </w:rPr>
        <w:t>педагогические работники;</w:t>
      </w:r>
    </w:p>
    <w:p w14:paraId="4AE067E3" w14:textId="77777777" w:rsidR="001E7BB9" w:rsidRPr="001E7BB9" w:rsidRDefault="001E7BB9" w:rsidP="001E7BB9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E7BB9">
        <w:rPr>
          <w:rFonts w:ascii="Times New Roman" w:hAnsi="Times New Roman" w:cs="Times New Roman"/>
          <w:sz w:val="28"/>
          <w:szCs w:val="28"/>
        </w:rPr>
        <w:t>обслуживающий персонал ДОУ, включая работников пищеблока и медицинского пункта;</w:t>
      </w:r>
    </w:p>
    <w:p w14:paraId="1DFE4CAE" w14:textId="77777777" w:rsidR="001E7BB9" w:rsidRPr="001E7BB9" w:rsidRDefault="001E7BB9" w:rsidP="001E7BB9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E7BB9">
        <w:rPr>
          <w:rFonts w:ascii="Times New Roman" w:hAnsi="Times New Roman" w:cs="Times New Roman"/>
          <w:sz w:val="28"/>
          <w:szCs w:val="28"/>
        </w:rPr>
        <w:t>воспитанники всех групп.</w:t>
      </w:r>
    </w:p>
    <w:p w14:paraId="3FD06130" w14:textId="08563541" w:rsidR="001E7BB9" w:rsidRPr="001E7BB9" w:rsidRDefault="001E7BB9" w:rsidP="001E7BB9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E7BB9">
        <w:rPr>
          <w:rFonts w:ascii="Times New Roman" w:hAnsi="Times New Roman" w:cs="Times New Roman"/>
          <w:sz w:val="28"/>
          <w:szCs w:val="28"/>
        </w:rPr>
        <w:t>1.8. В проведении учебной тренировки (эвакуации) могут оказывать помощь местные органы государственного пожарного надзора, пожарной службы, а также другие спасательные службы.</w:t>
      </w:r>
      <w:r w:rsidRPr="001E7BB9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E7BB9">
        <w:rPr>
          <w:rFonts w:ascii="Times New Roman" w:hAnsi="Times New Roman" w:cs="Times New Roman"/>
          <w:sz w:val="28"/>
          <w:szCs w:val="28"/>
        </w:rPr>
        <w:t>1.9. В дошкольном образовательном учреждении учебные плановые тренировки воспитанников и работников на случай пожара и других ЧС должны проводиться в соответствии с Календарным планом основных мероприятий по ГО и ЧС.</w:t>
      </w:r>
      <w:r w:rsidRPr="001E7BB9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E7BB9">
        <w:rPr>
          <w:rFonts w:ascii="Times New Roman" w:hAnsi="Times New Roman" w:cs="Times New Roman"/>
          <w:sz w:val="28"/>
          <w:szCs w:val="28"/>
        </w:rPr>
        <w:t>1.10. В дошкольном образовательном учреждении, практические тренировки (эвакуации) должны проводиться периодически как в дневное, так и в вечернее время.</w:t>
      </w:r>
    </w:p>
    <w:p w14:paraId="01527F1A" w14:textId="77777777" w:rsidR="001E7BB9" w:rsidRDefault="001E7BB9" w:rsidP="001E7BB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82D4E32" w14:textId="19DFC704" w:rsidR="001E7BB9" w:rsidRPr="001E7BB9" w:rsidRDefault="001E7BB9" w:rsidP="001E7BB9">
      <w:pPr>
        <w:pStyle w:val="a6"/>
        <w:numPr>
          <w:ilvl w:val="0"/>
          <w:numId w:val="8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7BB9">
        <w:rPr>
          <w:rFonts w:ascii="Times New Roman" w:hAnsi="Times New Roman" w:cs="Times New Roman"/>
          <w:b/>
          <w:bCs/>
          <w:sz w:val="28"/>
          <w:szCs w:val="28"/>
        </w:rPr>
        <w:t>Основные понятия</w:t>
      </w:r>
    </w:p>
    <w:p w14:paraId="1A4D1308" w14:textId="77777777" w:rsidR="001E7BB9" w:rsidRPr="001E7BB9" w:rsidRDefault="001E7BB9" w:rsidP="001E7BB9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</w:p>
    <w:p w14:paraId="3D1DB340" w14:textId="2A41C27D" w:rsidR="001E7BB9" w:rsidRPr="001E7BB9" w:rsidRDefault="001E7BB9" w:rsidP="001E7BB9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E7BB9">
        <w:rPr>
          <w:rFonts w:ascii="Times New Roman" w:hAnsi="Times New Roman" w:cs="Times New Roman"/>
          <w:sz w:val="28"/>
          <w:szCs w:val="28"/>
        </w:rPr>
        <w:t>В Положении о проведении учебной эвакуации в ДОУ используются следующие термины и определения:</w:t>
      </w:r>
      <w:r w:rsidRPr="001E7BB9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E7BB9">
        <w:rPr>
          <w:rFonts w:ascii="Times New Roman" w:hAnsi="Times New Roman" w:cs="Times New Roman"/>
          <w:sz w:val="28"/>
          <w:szCs w:val="28"/>
        </w:rPr>
        <w:t>2.1. Эвакуация людей в случае пожара - вынужденный процесс движения людей как самостоятельно, так и под руководством ответственных за проведение эвакуации из зоны, где имеется возможность воздействия на них опасных факторов пожара и других ЧС или опасных для здоровья огнетушащих веществ, используемых для тушения пожара, в безопасную зону, используя для этого эвакуационные (основные и запасные) выходы и штатные средства защиты органов дыхания.</w:t>
      </w:r>
      <w:r w:rsidRPr="001E7BB9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E7BB9">
        <w:rPr>
          <w:rFonts w:ascii="Times New Roman" w:hAnsi="Times New Roman" w:cs="Times New Roman"/>
          <w:sz w:val="28"/>
          <w:szCs w:val="28"/>
        </w:rPr>
        <w:t>2.2. Учебная эвакуация людей на случай пожара и других ЧС - эвакуация людей на случай пожара и других чрезвычайных ситуаций, проводимая в учебных целях.</w:t>
      </w:r>
      <w:r w:rsidRPr="001E7BB9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E7BB9">
        <w:rPr>
          <w:rFonts w:ascii="Times New Roman" w:hAnsi="Times New Roman" w:cs="Times New Roman"/>
          <w:sz w:val="28"/>
          <w:szCs w:val="28"/>
        </w:rPr>
        <w:t>2.3. Плановая учебная эвакуация людей на случай пожара других ЧС - учебная эвакуация людей на случай пожара и других чрезвычайных ситуаций, проводимая согласно плану.</w:t>
      </w:r>
      <w:r w:rsidRPr="001E7BB9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E7BB9">
        <w:rPr>
          <w:rFonts w:ascii="Times New Roman" w:hAnsi="Times New Roman" w:cs="Times New Roman"/>
          <w:sz w:val="28"/>
          <w:szCs w:val="28"/>
        </w:rPr>
        <w:t>2.4. Внеплановая учебная эвакуация людей на случай пожара и других ЧС - учебная эвакуация людей на случай пожара и других чрезвычайных ситуаций, проводимая вне плана.</w:t>
      </w:r>
      <w:r w:rsidRPr="001E7BB9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E7BB9">
        <w:rPr>
          <w:rFonts w:ascii="Times New Roman" w:hAnsi="Times New Roman" w:cs="Times New Roman"/>
          <w:sz w:val="28"/>
          <w:szCs w:val="28"/>
        </w:rPr>
        <w:t>2.5. Внезапная учебная эвакуация людей на случай пожара и других ЧС - учебная эвакуация людей на случай пожара и других чрезвычайных ситуаций, проводимая без извещения их о планируемой эвакуации, по указанию вышестоящих органов управления образования и местных органов Государственного пожарного надзора; без проведения подготовительных мероприятий.</w:t>
      </w:r>
      <w:r w:rsidRPr="001E7BB9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E7BB9">
        <w:rPr>
          <w:rFonts w:ascii="Times New Roman" w:hAnsi="Times New Roman" w:cs="Times New Roman"/>
          <w:sz w:val="28"/>
          <w:szCs w:val="28"/>
        </w:rPr>
        <w:t>2.6. Ситуационная вводная - задача, которую необходимо выполнить в учебных целях, но которая может возникнуть в реальной жизни во время пожара и других чрезвычайных ситуациях.</w:t>
      </w:r>
      <w:r w:rsidRPr="001E7BB9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E7BB9">
        <w:rPr>
          <w:rFonts w:ascii="Times New Roman" w:hAnsi="Times New Roman" w:cs="Times New Roman"/>
          <w:sz w:val="28"/>
          <w:szCs w:val="28"/>
        </w:rPr>
        <w:t>2.7. Расчетное время эвакуации - время, в течение которого люди должны покинуть помещение, здание, сооружение до наступления критических значений опасных факторов пожара, определенное расчетным путем по данным о размерах эвакуационных путей и выходов, а также параметрах движения людей.</w:t>
      </w:r>
      <w:r w:rsidRPr="001E7BB9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E7BB9">
        <w:rPr>
          <w:rFonts w:ascii="Times New Roman" w:hAnsi="Times New Roman" w:cs="Times New Roman"/>
          <w:sz w:val="28"/>
          <w:szCs w:val="28"/>
        </w:rPr>
        <w:t>2.8. Фактическое время эвакуации - время, за которое люди практически покидают помещение, здание, сооружение в случае пожара в них.</w:t>
      </w:r>
    </w:p>
    <w:p w14:paraId="1A97D4D0" w14:textId="77777777" w:rsidR="001E7BB9" w:rsidRDefault="001E7BB9" w:rsidP="001E7BB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77264FC" w14:textId="336A4585" w:rsidR="001E7BB9" w:rsidRPr="001E7BB9" w:rsidRDefault="001E7BB9" w:rsidP="001E7BB9">
      <w:pPr>
        <w:pStyle w:val="a6"/>
        <w:numPr>
          <w:ilvl w:val="0"/>
          <w:numId w:val="8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7BB9">
        <w:rPr>
          <w:rFonts w:ascii="Times New Roman" w:hAnsi="Times New Roman" w:cs="Times New Roman"/>
          <w:b/>
          <w:bCs/>
          <w:sz w:val="28"/>
          <w:szCs w:val="28"/>
        </w:rPr>
        <w:t>Подготовка к проведению учебной тренировки (эвакуации)</w:t>
      </w:r>
    </w:p>
    <w:p w14:paraId="21396F29" w14:textId="77777777" w:rsidR="001E7BB9" w:rsidRPr="001E7BB9" w:rsidRDefault="001E7BB9" w:rsidP="001E7BB9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</w:p>
    <w:p w14:paraId="3A98DD02" w14:textId="588E9C2B" w:rsidR="001E7BB9" w:rsidRPr="001E7BB9" w:rsidRDefault="001E7BB9" w:rsidP="001E7BB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E7BB9">
        <w:rPr>
          <w:rFonts w:ascii="Times New Roman" w:hAnsi="Times New Roman" w:cs="Times New Roman"/>
          <w:sz w:val="28"/>
          <w:szCs w:val="28"/>
        </w:rPr>
        <w:t>3.1. При подготовке к проведению учебной тренировки (эвакуации) заведующий ДОУ обязан:</w:t>
      </w:r>
    </w:p>
    <w:p w14:paraId="156357D1" w14:textId="55D59337" w:rsidR="001E7BB9" w:rsidRPr="001E7BB9" w:rsidRDefault="001E7BB9" w:rsidP="001E7BB9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E7BB9">
        <w:rPr>
          <w:rFonts w:ascii="Times New Roman" w:hAnsi="Times New Roman" w:cs="Times New Roman"/>
          <w:sz w:val="28"/>
          <w:szCs w:val="28"/>
        </w:rPr>
        <w:t>утвердить:</w:t>
      </w:r>
      <w:r w:rsidRPr="001E7BB9">
        <w:rPr>
          <w:rFonts w:ascii="Times New Roman" w:hAnsi="Times New Roman" w:cs="Times New Roman"/>
          <w:sz w:val="28"/>
          <w:szCs w:val="28"/>
        </w:rPr>
        <w:br/>
        <w:t xml:space="preserve">- </w:t>
      </w:r>
      <w:hyperlink r:id="rId5" w:tgtFrame="_blank" w:history="1">
        <w:r w:rsidRPr="001E7BB9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Положение об организации работы по пожарной безопасности в ДОУ</w:t>
        </w:r>
      </w:hyperlink>
      <w:r w:rsidRPr="001E7BB9">
        <w:rPr>
          <w:rFonts w:ascii="Times New Roman" w:hAnsi="Times New Roman" w:cs="Times New Roman"/>
          <w:color w:val="auto"/>
          <w:sz w:val="28"/>
          <w:szCs w:val="28"/>
        </w:rPr>
        <w:t>;</w:t>
      </w:r>
      <w:r w:rsidRPr="001E7BB9">
        <w:rPr>
          <w:rFonts w:ascii="Times New Roman" w:hAnsi="Times New Roman" w:cs="Times New Roman"/>
          <w:color w:val="auto"/>
          <w:sz w:val="28"/>
          <w:szCs w:val="28"/>
        </w:rPr>
        <w:br/>
        <w:t xml:space="preserve">- </w:t>
      </w:r>
      <w:hyperlink r:id="rId6" w:tgtFrame="_blank" w:history="1">
        <w:r w:rsidRPr="001E7BB9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Порядок действий сотрудников при эвакуации в случае пожара в ДОУ</w:t>
        </w:r>
      </w:hyperlink>
      <w:r w:rsidRPr="001E7BB9">
        <w:rPr>
          <w:rFonts w:ascii="Times New Roman" w:hAnsi="Times New Roman" w:cs="Times New Roman"/>
          <w:color w:val="auto"/>
          <w:sz w:val="28"/>
          <w:szCs w:val="28"/>
        </w:rPr>
        <w:t>;</w:t>
      </w:r>
      <w:r w:rsidRPr="001E7BB9">
        <w:rPr>
          <w:rFonts w:ascii="Times New Roman" w:hAnsi="Times New Roman" w:cs="Times New Roman"/>
          <w:color w:val="auto"/>
          <w:sz w:val="28"/>
          <w:szCs w:val="28"/>
        </w:rPr>
        <w:br/>
        <w:t xml:space="preserve">- </w:t>
      </w:r>
      <w:hyperlink r:id="rId7" w:tgtFrame="_blank" w:history="1">
        <w:r w:rsidRPr="001E7BB9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Инструкцию о порядке действий персонала при эвакуации в случае пожара в ДОУ</w:t>
        </w:r>
      </w:hyperlink>
      <w:r w:rsidRPr="001E7BB9">
        <w:rPr>
          <w:rFonts w:ascii="Times New Roman" w:hAnsi="Times New Roman" w:cs="Times New Roman"/>
          <w:color w:val="auto"/>
          <w:sz w:val="28"/>
          <w:szCs w:val="28"/>
        </w:rPr>
        <w:t>;</w:t>
      </w:r>
      <w:r w:rsidRPr="001E7BB9">
        <w:rPr>
          <w:rFonts w:ascii="Times New Roman" w:hAnsi="Times New Roman" w:cs="Times New Roman"/>
          <w:color w:val="auto"/>
          <w:sz w:val="28"/>
          <w:szCs w:val="28"/>
        </w:rPr>
        <w:br/>
        <w:t xml:space="preserve">- </w:t>
      </w:r>
      <w:hyperlink r:id="rId8" w:tgtFrame="_blank" w:history="1">
        <w:r w:rsidRPr="001E7BB9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Инструкцию о порядке действий должностных лиц в случае пожара в ДОУ</w:t>
        </w:r>
      </w:hyperlink>
      <w:r w:rsidRPr="001E7BB9">
        <w:rPr>
          <w:rFonts w:ascii="Times New Roman" w:hAnsi="Times New Roman" w:cs="Times New Roman"/>
          <w:color w:val="auto"/>
          <w:sz w:val="28"/>
          <w:szCs w:val="28"/>
        </w:rPr>
        <w:t>;</w:t>
      </w:r>
      <w:r w:rsidRPr="001E7BB9">
        <w:rPr>
          <w:rFonts w:ascii="Times New Roman" w:hAnsi="Times New Roman" w:cs="Times New Roman"/>
          <w:color w:val="auto"/>
          <w:sz w:val="28"/>
          <w:szCs w:val="28"/>
        </w:rPr>
        <w:br/>
      </w:r>
      <w:r w:rsidRPr="001E7BB9">
        <w:rPr>
          <w:rFonts w:ascii="Times New Roman" w:hAnsi="Times New Roman" w:cs="Times New Roman"/>
          <w:sz w:val="28"/>
          <w:szCs w:val="28"/>
        </w:rPr>
        <w:t>- Положение о проведении учебной эвакуации в ДОУ, Положение на случай пожара в дошкольном образовательном учреждении;</w:t>
      </w:r>
    </w:p>
    <w:p w14:paraId="1F2CA859" w14:textId="77777777" w:rsidR="001E7BB9" w:rsidRPr="001E7BB9" w:rsidRDefault="001E7BB9" w:rsidP="001E7BB9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E7BB9">
        <w:rPr>
          <w:rFonts w:ascii="Times New Roman" w:hAnsi="Times New Roman" w:cs="Times New Roman"/>
          <w:sz w:val="28"/>
          <w:szCs w:val="28"/>
        </w:rPr>
        <w:t>провести учебные занятия с сотрудниками по изучению Порядка действий при возникновении пожара или иной ЧС, Положения о проведении в ДОУ учебной тренировки (эвакуации) работников и воспитанников на случай пожара, Положения на случай пожара или иной чрезвычайной ситуации;</w:t>
      </w:r>
    </w:p>
    <w:p w14:paraId="0F431362" w14:textId="77777777" w:rsidR="001E7BB9" w:rsidRPr="001E7BB9" w:rsidRDefault="001E7BB9" w:rsidP="001E7BB9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E7BB9">
        <w:rPr>
          <w:rFonts w:ascii="Times New Roman" w:hAnsi="Times New Roman" w:cs="Times New Roman"/>
          <w:sz w:val="28"/>
          <w:szCs w:val="28"/>
        </w:rPr>
        <w:t>утвердить «План подготовки и проведения учебной тренировки»;</w:t>
      </w:r>
    </w:p>
    <w:p w14:paraId="1B4B6128" w14:textId="77777777" w:rsidR="001E7BB9" w:rsidRPr="001E7BB9" w:rsidRDefault="001E7BB9" w:rsidP="001E7BB9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E7BB9">
        <w:rPr>
          <w:rFonts w:ascii="Times New Roman" w:hAnsi="Times New Roman" w:cs="Times New Roman"/>
          <w:sz w:val="28"/>
          <w:szCs w:val="28"/>
        </w:rPr>
        <w:t>утвердить перечень вводных заданий для выполнения их работниками и воспитанниками дошкольного образовательного учреждения при проведении учебной тренировки (эвакуации);</w:t>
      </w:r>
    </w:p>
    <w:p w14:paraId="35DB0B1B" w14:textId="77777777" w:rsidR="001E7BB9" w:rsidRPr="001E7BB9" w:rsidRDefault="001E7BB9" w:rsidP="001E7BB9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E7BB9">
        <w:rPr>
          <w:rFonts w:ascii="Times New Roman" w:hAnsi="Times New Roman" w:cs="Times New Roman"/>
          <w:sz w:val="28"/>
          <w:szCs w:val="28"/>
        </w:rPr>
        <w:t>организовать проведение учебных занятий с администрацией ДОУ, с педагогическим и обслуживающим персоналом по изучению Порядка действий при возникновении пожара или иной ЧС и эвакуации, инструкций и планов эвакуации, Положения о проведении в ДОУ учебной эвакуации (тренировки) работников и воспитанников на случай пожара и других ЧС;</w:t>
      </w:r>
    </w:p>
    <w:p w14:paraId="2F45E0E7" w14:textId="77777777" w:rsidR="001E7BB9" w:rsidRPr="001E7BB9" w:rsidRDefault="001E7BB9" w:rsidP="001E7BB9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E7BB9">
        <w:rPr>
          <w:rFonts w:ascii="Times New Roman" w:hAnsi="Times New Roman" w:cs="Times New Roman"/>
          <w:sz w:val="28"/>
          <w:szCs w:val="28"/>
        </w:rPr>
        <w:t>организовать проведение учебных занятий воспитателей с воспитанниками своих групп по изучению Порядка действий при возникновении пожара или иной ЧС и планов эвакуации на случай пожара и других чрезвычайных ситуаций, учитывая различные места возможного возгорания, задымления и пожара;</w:t>
      </w:r>
    </w:p>
    <w:p w14:paraId="26D1CC72" w14:textId="72225E97" w:rsidR="001E7BB9" w:rsidRPr="001E7BB9" w:rsidRDefault="001E7BB9" w:rsidP="001E7BB9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E7BB9">
        <w:rPr>
          <w:rFonts w:ascii="Times New Roman" w:hAnsi="Times New Roman" w:cs="Times New Roman"/>
          <w:sz w:val="28"/>
          <w:szCs w:val="28"/>
        </w:rPr>
        <w:t xml:space="preserve">утвердить список наблюдателей (экспертов) из состава должностных лиц детского сада или из работников другого учреждения, управления образования, </w:t>
      </w:r>
      <w:r w:rsidR="008E5205" w:rsidRPr="001E7BB9">
        <w:rPr>
          <w:rFonts w:ascii="Times New Roman" w:hAnsi="Times New Roman" w:cs="Times New Roman"/>
          <w:sz w:val="28"/>
          <w:szCs w:val="28"/>
        </w:rPr>
        <w:t>инспекторов МЧС,</w:t>
      </w:r>
      <w:r w:rsidRPr="001E7BB9">
        <w:rPr>
          <w:rFonts w:ascii="Times New Roman" w:hAnsi="Times New Roman" w:cs="Times New Roman"/>
          <w:sz w:val="28"/>
          <w:szCs w:val="28"/>
        </w:rPr>
        <w:t xml:space="preserve"> которые будут контролировать ход проведения учебной тренировки (оценивать действия работников по эвакуации воспитанников, фиксировать время эвакуации, осматривать помещения после эвакуации работников и воспитанников и т.п.);</w:t>
      </w:r>
    </w:p>
    <w:p w14:paraId="599CF2AD" w14:textId="77777777" w:rsidR="001E7BB9" w:rsidRPr="001E7BB9" w:rsidRDefault="001E7BB9" w:rsidP="001E7BB9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E7BB9">
        <w:rPr>
          <w:rFonts w:ascii="Times New Roman" w:hAnsi="Times New Roman" w:cs="Times New Roman"/>
          <w:sz w:val="28"/>
          <w:szCs w:val="28"/>
        </w:rPr>
        <w:t>утвердить дату, порядок проведения учебной тренировки (эвакуации);</w:t>
      </w:r>
    </w:p>
    <w:p w14:paraId="7516B8B3" w14:textId="77777777" w:rsidR="001E7BB9" w:rsidRPr="001E7BB9" w:rsidRDefault="001E7BB9" w:rsidP="001E7BB9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E7BB9">
        <w:rPr>
          <w:rFonts w:ascii="Times New Roman" w:hAnsi="Times New Roman" w:cs="Times New Roman"/>
          <w:sz w:val="28"/>
          <w:szCs w:val="28"/>
        </w:rPr>
        <w:t>провести сдачу огнетушителей на перезарядку, если они были применены в практическом показе для работников и воспитанников или у них вышел срок использования;</w:t>
      </w:r>
    </w:p>
    <w:p w14:paraId="03B8B3C7" w14:textId="77777777" w:rsidR="001E7BB9" w:rsidRPr="001E7BB9" w:rsidRDefault="001E7BB9" w:rsidP="001E7BB9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E7BB9">
        <w:rPr>
          <w:rFonts w:ascii="Times New Roman" w:hAnsi="Times New Roman" w:cs="Times New Roman"/>
          <w:sz w:val="28"/>
          <w:szCs w:val="28"/>
        </w:rPr>
        <w:t>принять меры, по устранению нарушений содержания путей эвакуации и эвакуационных выходов, которые могут препятствовать быстрой и безопасной эвакуации людей;</w:t>
      </w:r>
    </w:p>
    <w:p w14:paraId="5FD57970" w14:textId="77777777" w:rsidR="001E7BB9" w:rsidRPr="001E7BB9" w:rsidRDefault="001E7BB9" w:rsidP="001E7BB9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E7BB9">
        <w:rPr>
          <w:rFonts w:ascii="Times New Roman" w:hAnsi="Times New Roman" w:cs="Times New Roman"/>
          <w:sz w:val="28"/>
          <w:szCs w:val="28"/>
        </w:rPr>
        <w:t>проверить исправность и работоспособность системы оповещения и управления эвакуацией при пожаре и других чрезвычайных ситуациях.</w:t>
      </w:r>
    </w:p>
    <w:p w14:paraId="1BA0949B" w14:textId="6EDA026E" w:rsidR="001E7BB9" w:rsidRPr="001E7BB9" w:rsidRDefault="001E7BB9" w:rsidP="001E7BB9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E7BB9">
        <w:rPr>
          <w:rFonts w:ascii="Times New Roman" w:hAnsi="Times New Roman" w:cs="Times New Roman"/>
          <w:sz w:val="28"/>
          <w:szCs w:val="28"/>
        </w:rPr>
        <w:t xml:space="preserve">3.2. </w:t>
      </w:r>
      <w:ins w:id="1" w:author="Unknown">
        <w:r w:rsidRPr="001E7BB9">
          <w:rPr>
            <w:rFonts w:ascii="Times New Roman" w:hAnsi="Times New Roman" w:cs="Times New Roman"/>
            <w:sz w:val="28"/>
            <w:szCs w:val="28"/>
          </w:rPr>
          <w:t>С целью привлечения на учебную тренировку (эвакуацию) максимального количества работников и воспитанников заведующий ДОУ обязан:</w:t>
        </w:r>
      </w:ins>
    </w:p>
    <w:p w14:paraId="7A71CCC1" w14:textId="77777777" w:rsidR="001E7BB9" w:rsidRPr="001E7BB9" w:rsidRDefault="001E7BB9" w:rsidP="001E7BB9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E7BB9">
        <w:rPr>
          <w:rFonts w:ascii="Times New Roman" w:hAnsi="Times New Roman" w:cs="Times New Roman"/>
          <w:sz w:val="28"/>
          <w:szCs w:val="28"/>
        </w:rPr>
        <w:t>не планировать в этот день дополнительных (кроме основного расписания занятий) занятий, мероприятий и работ, как в самом дошкольном образовательном учреждении, так и за его пределами;</w:t>
      </w:r>
    </w:p>
    <w:p w14:paraId="7AC90F21" w14:textId="77777777" w:rsidR="001E7BB9" w:rsidRPr="001E7BB9" w:rsidRDefault="001E7BB9" w:rsidP="001E7BB9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E7BB9">
        <w:rPr>
          <w:rFonts w:ascii="Times New Roman" w:hAnsi="Times New Roman" w:cs="Times New Roman"/>
          <w:sz w:val="28"/>
          <w:szCs w:val="28"/>
        </w:rPr>
        <w:t>с целью повышения уровня проведения учебной тренировки (эвакуации) на случай пожара и других ЧС в дошкольном образовательном учреждении проинформировать работников детского сада об их ответственности в случае халатного отношения к проведению учебной тренировки (эвакуации).</w:t>
      </w:r>
    </w:p>
    <w:p w14:paraId="4D4D183B" w14:textId="77777777" w:rsidR="001E7BB9" w:rsidRDefault="001E7BB9" w:rsidP="001E7BB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E56717B" w14:textId="69359BCB" w:rsidR="001E7BB9" w:rsidRPr="001E7BB9" w:rsidRDefault="001E7BB9" w:rsidP="001E7BB9">
      <w:pPr>
        <w:pStyle w:val="a6"/>
        <w:numPr>
          <w:ilvl w:val="0"/>
          <w:numId w:val="8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7BB9">
        <w:rPr>
          <w:rFonts w:ascii="Times New Roman" w:hAnsi="Times New Roman" w:cs="Times New Roman"/>
          <w:b/>
          <w:bCs/>
          <w:sz w:val="28"/>
          <w:szCs w:val="28"/>
        </w:rPr>
        <w:t>Проведение учебной эвакуации</w:t>
      </w:r>
    </w:p>
    <w:p w14:paraId="3110B67D" w14:textId="77777777" w:rsidR="001E7BB9" w:rsidRPr="001E7BB9" w:rsidRDefault="001E7BB9" w:rsidP="001E7BB9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</w:p>
    <w:p w14:paraId="254C4557" w14:textId="75CCA0F3" w:rsidR="001E7BB9" w:rsidRPr="001E7BB9" w:rsidRDefault="001E7BB9" w:rsidP="001E7BB9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E7BB9">
        <w:rPr>
          <w:rFonts w:ascii="Times New Roman" w:hAnsi="Times New Roman" w:cs="Times New Roman"/>
          <w:sz w:val="28"/>
          <w:szCs w:val="28"/>
        </w:rPr>
        <w:t>4.1. Началом практической отработки учебной эвакуации в ДОУ является подача звукового и (или) световых сигналов о возникновении пожара и других ЧС от системы оповещения во все помещения здания дошкольного образовательного учреждения с постоянным или временным пребыванием воспитанников и работников.</w:t>
      </w:r>
      <w:r w:rsidRPr="001E7BB9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E7BB9">
        <w:rPr>
          <w:rFonts w:ascii="Times New Roman" w:hAnsi="Times New Roman" w:cs="Times New Roman"/>
          <w:sz w:val="28"/>
          <w:szCs w:val="28"/>
        </w:rPr>
        <w:t xml:space="preserve">4.2. С получением сигнала о возникновении пожара и других ЧС педагогический состав и обслуживающий персонал проводят мероприятия в соответствии с Положением о проведении учебной эвакуации на случай пожара или иной ЧС в ДОУ </w:t>
      </w:r>
      <w:r w:rsidR="008E5205" w:rsidRPr="001E7BB9">
        <w:rPr>
          <w:rFonts w:ascii="Times New Roman" w:hAnsi="Times New Roman" w:cs="Times New Roman"/>
          <w:sz w:val="28"/>
          <w:szCs w:val="28"/>
        </w:rPr>
        <w:t>и порядком</w:t>
      </w:r>
      <w:r w:rsidRPr="001E7BB9">
        <w:rPr>
          <w:rFonts w:ascii="Times New Roman" w:hAnsi="Times New Roman" w:cs="Times New Roman"/>
          <w:sz w:val="28"/>
          <w:szCs w:val="28"/>
        </w:rPr>
        <w:t xml:space="preserve"> действий в случае возникновения пожара или иной ЧС.</w:t>
      </w:r>
      <w:r w:rsidRPr="001E7BB9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E7BB9">
        <w:rPr>
          <w:rFonts w:ascii="Times New Roman" w:hAnsi="Times New Roman" w:cs="Times New Roman"/>
          <w:sz w:val="28"/>
          <w:szCs w:val="28"/>
        </w:rPr>
        <w:t xml:space="preserve">4.3. В ходе практической тренировки (эвакуации) заведующий ДОУ или </w:t>
      </w:r>
      <w:r w:rsidR="008E5205" w:rsidRPr="001E7BB9">
        <w:rPr>
          <w:rFonts w:ascii="Times New Roman" w:hAnsi="Times New Roman" w:cs="Times New Roman"/>
          <w:sz w:val="28"/>
          <w:szCs w:val="28"/>
        </w:rPr>
        <w:t>лицо,</w:t>
      </w:r>
      <w:r w:rsidRPr="001E7BB9">
        <w:rPr>
          <w:rFonts w:ascii="Times New Roman" w:hAnsi="Times New Roman" w:cs="Times New Roman"/>
          <w:sz w:val="28"/>
          <w:szCs w:val="28"/>
        </w:rPr>
        <w:t xml:space="preserve"> заменяющее его контролирует правильность проведения эвакуации, а также время, в течение которого проведена полная эвакуация людей из здания дошкольного образовательного учреждения.</w:t>
      </w:r>
      <w:r w:rsidRPr="001E7BB9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E7BB9">
        <w:rPr>
          <w:rFonts w:ascii="Times New Roman" w:hAnsi="Times New Roman" w:cs="Times New Roman"/>
          <w:sz w:val="28"/>
          <w:szCs w:val="28"/>
        </w:rPr>
        <w:t>4.4. После эвакуации воспитанников из здания детского сада (воспитатели) проводят перекличку воспитанников по спискам групп и докладывают информацию о наличии детей заведующему дошкольным образовательным учреждением или лицу проводившего эвакуацию.</w:t>
      </w:r>
      <w:r w:rsidRPr="001E7BB9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E7BB9">
        <w:rPr>
          <w:rFonts w:ascii="Times New Roman" w:hAnsi="Times New Roman" w:cs="Times New Roman"/>
          <w:sz w:val="28"/>
          <w:szCs w:val="28"/>
        </w:rPr>
        <w:t>4.5. Информация об отсутствии ребенка доводится до сведения заведующего детским садом (лицу, проводившему эвакуацию) и пожарным, осуществляющим тушение пожара; принимаются строчные меры по установлению местонахождения и спасению ребенка.</w:t>
      </w:r>
      <w:r w:rsidRPr="001E7BB9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E7BB9">
        <w:rPr>
          <w:rFonts w:ascii="Times New Roman" w:hAnsi="Times New Roman" w:cs="Times New Roman"/>
          <w:sz w:val="28"/>
          <w:szCs w:val="28"/>
        </w:rPr>
        <w:t>4.6. После проведения эвакуации поисково-спасательное звено проводит обход помещений здания дошкольного образовательного учреждения на предмет установления людей, его не покинувших.</w:t>
      </w:r>
      <w:r w:rsidRPr="001E7BB9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E7BB9">
        <w:rPr>
          <w:rFonts w:ascii="Times New Roman" w:hAnsi="Times New Roman" w:cs="Times New Roman"/>
          <w:sz w:val="28"/>
          <w:szCs w:val="28"/>
        </w:rPr>
        <w:t>4.7. Обслуживающий персонал, не занятый в проведении эвакуации, начинает тушение пожара имеющимися на объекте первичными средствами пожаротушения и проводит работы по эвакуации имущества и других материальных ценностей из здания дошкольного образовательного учреждения.</w:t>
      </w:r>
    </w:p>
    <w:p w14:paraId="5CF34893" w14:textId="77777777" w:rsidR="001E7BB9" w:rsidRDefault="001E7BB9" w:rsidP="001E7BB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A0CE348" w14:textId="77974577" w:rsidR="001E7BB9" w:rsidRPr="001E7BB9" w:rsidRDefault="001E7BB9" w:rsidP="001E7BB9">
      <w:pPr>
        <w:pStyle w:val="a6"/>
        <w:numPr>
          <w:ilvl w:val="0"/>
          <w:numId w:val="8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7BB9">
        <w:rPr>
          <w:rFonts w:ascii="Times New Roman" w:hAnsi="Times New Roman" w:cs="Times New Roman"/>
          <w:b/>
          <w:bCs/>
          <w:sz w:val="28"/>
          <w:szCs w:val="28"/>
        </w:rPr>
        <w:t>Подведение итогов учебной эвакуации и разработка мероприятий по улучшению проведения эвакуационных мероприятий</w:t>
      </w:r>
    </w:p>
    <w:p w14:paraId="782D2953" w14:textId="77777777" w:rsidR="001E7BB9" w:rsidRPr="001E7BB9" w:rsidRDefault="001E7BB9" w:rsidP="001E7BB9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</w:p>
    <w:p w14:paraId="5B7848B3" w14:textId="5946D75E" w:rsidR="001E7BB9" w:rsidRPr="001E7BB9" w:rsidRDefault="001E7BB9" w:rsidP="001E7BB9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E7BB9">
        <w:rPr>
          <w:rFonts w:ascii="Times New Roman" w:hAnsi="Times New Roman" w:cs="Times New Roman"/>
          <w:sz w:val="28"/>
          <w:szCs w:val="28"/>
        </w:rPr>
        <w:t>5.1. После окончания практической тренировки (эвакуации) по отработке действий в случае возникновения пожара и других ЧС заведующий ДОУ или лицо, проводившего эвакуацию, проводит с педагогическим и обслуживающим персоналом рабочее совещание, на котором подводятся итоги и разрабатываются организационные и практические мероприятия по улучшению эвакуации и пожарно-технического состояния здания дошкольного образовательного учреждения.</w:t>
      </w:r>
      <w:r w:rsidRPr="001E7BB9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E7BB9">
        <w:rPr>
          <w:rFonts w:ascii="Times New Roman" w:hAnsi="Times New Roman" w:cs="Times New Roman"/>
          <w:sz w:val="28"/>
          <w:szCs w:val="28"/>
        </w:rPr>
        <w:t>5.2. При подведении итогов основное внимание должно уделяться разбору недостатков, выявленных при проведении тренировки (эвакуации) и установлению причин им способствовавшим.</w:t>
      </w:r>
      <w:r w:rsidRPr="001E7BB9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E7BB9">
        <w:rPr>
          <w:rFonts w:ascii="Times New Roman" w:hAnsi="Times New Roman" w:cs="Times New Roman"/>
          <w:sz w:val="28"/>
          <w:szCs w:val="28"/>
        </w:rPr>
        <w:t>5.3. Завершающим этапом проведения практической отработки планов и порядка эвакуации является составление акта, в котором последовательно излагаются ее результаты, указываются недостатки и предлагаются мероприятия по улучшению организации и проведения последующих практических тренировок.</w:t>
      </w:r>
    </w:p>
    <w:p w14:paraId="466428D1" w14:textId="77777777" w:rsidR="001E7BB9" w:rsidRDefault="001E7BB9" w:rsidP="001E7BB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089EB7F" w14:textId="2CD150CD" w:rsidR="001E7BB9" w:rsidRPr="001E7BB9" w:rsidRDefault="001E7BB9" w:rsidP="001E7BB9">
      <w:pPr>
        <w:pStyle w:val="a6"/>
        <w:numPr>
          <w:ilvl w:val="0"/>
          <w:numId w:val="8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7BB9">
        <w:rPr>
          <w:rFonts w:ascii="Times New Roman" w:hAnsi="Times New Roman" w:cs="Times New Roman"/>
          <w:b/>
          <w:bCs/>
          <w:sz w:val="28"/>
          <w:szCs w:val="28"/>
        </w:rPr>
        <w:t>Действия в особых случаях</w:t>
      </w:r>
    </w:p>
    <w:p w14:paraId="17AEED46" w14:textId="77777777" w:rsidR="001E7BB9" w:rsidRPr="001E7BB9" w:rsidRDefault="001E7BB9" w:rsidP="001E7BB9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</w:p>
    <w:p w14:paraId="361C3344" w14:textId="32FE0D93" w:rsidR="001E7BB9" w:rsidRPr="001E7BB9" w:rsidRDefault="001E7BB9" w:rsidP="001E7BB9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E7BB9">
        <w:rPr>
          <w:rFonts w:ascii="Times New Roman" w:hAnsi="Times New Roman" w:cs="Times New Roman"/>
          <w:sz w:val="28"/>
          <w:szCs w:val="28"/>
        </w:rPr>
        <w:t>6.1. В случае отсутствия в заведующего ДОУ и ответственного за пожарную безопасность в момент возникновения пожара эвакуацией воспитанников и работников руководит дежурный администратор дошкольного образовательного учреждения.</w:t>
      </w:r>
      <w:r w:rsidRPr="001E7BB9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E7BB9">
        <w:rPr>
          <w:rFonts w:ascii="Times New Roman" w:hAnsi="Times New Roman" w:cs="Times New Roman"/>
          <w:sz w:val="28"/>
          <w:szCs w:val="28"/>
        </w:rPr>
        <w:t>6.2. При ложном срабатывании автоматической пожарной сигнализации (АПС) и поступления сигнала тревоги на пост пожарной охраны ответственный за пожарную безопасность должен выполнить следующие действия:</w:t>
      </w:r>
    </w:p>
    <w:p w14:paraId="72E78028" w14:textId="77777777" w:rsidR="001E7BB9" w:rsidRPr="001E7BB9" w:rsidRDefault="001E7BB9" w:rsidP="001E7BB9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E7BB9">
        <w:rPr>
          <w:rFonts w:ascii="Times New Roman" w:hAnsi="Times New Roman" w:cs="Times New Roman"/>
          <w:sz w:val="28"/>
          <w:szCs w:val="28"/>
        </w:rPr>
        <w:t>на пульте СИГНАЛ - 20М (или аналога) нажать кнопку сработавшего шлейфа и отключить его (сигнальная лампочка должна погаснуть);</w:t>
      </w:r>
    </w:p>
    <w:p w14:paraId="362C712C" w14:textId="77777777" w:rsidR="001E7BB9" w:rsidRPr="001E7BB9" w:rsidRDefault="001E7BB9" w:rsidP="001E7BB9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E7BB9">
        <w:rPr>
          <w:rFonts w:ascii="Times New Roman" w:hAnsi="Times New Roman" w:cs="Times New Roman"/>
          <w:sz w:val="28"/>
          <w:szCs w:val="28"/>
        </w:rPr>
        <w:t>повторно нажать кнопку сработавшего шлейфа и, если сигнал тревоги повторится, отключить шлейф;</w:t>
      </w:r>
    </w:p>
    <w:p w14:paraId="61FE7B86" w14:textId="77777777" w:rsidR="001E7BB9" w:rsidRPr="001E7BB9" w:rsidRDefault="001E7BB9" w:rsidP="001E7BB9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E7BB9">
        <w:rPr>
          <w:rFonts w:ascii="Times New Roman" w:hAnsi="Times New Roman" w:cs="Times New Roman"/>
          <w:sz w:val="28"/>
          <w:szCs w:val="28"/>
        </w:rPr>
        <w:t>по номеру 101 сообщить о ложном срабатывании АПС;</w:t>
      </w:r>
    </w:p>
    <w:p w14:paraId="7AD5BC03" w14:textId="77777777" w:rsidR="001E7BB9" w:rsidRPr="001E7BB9" w:rsidRDefault="001E7BB9" w:rsidP="001E7BB9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E7BB9">
        <w:rPr>
          <w:rFonts w:ascii="Times New Roman" w:hAnsi="Times New Roman" w:cs="Times New Roman"/>
          <w:sz w:val="28"/>
          <w:szCs w:val="28"/>
        </w:rPr>
        <w:t>передать заявку о ложном срабатывании АПС в обслуживающую организацию.</w:t>
      </w:r>
    </w:p>
    <w:p w14:paraId="749AB45A" w14:textId="77777777" w:rsidR="001E7BB9" w:rsidRPr="001E7BB9" w:rsidRDefault="001E7BB9" w:rsidP="001E7BB9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E7BB9">
        <w:rPr>
          <w:rFonts w:ascii="Times New Roman" w:hAnsi="Times New Roman" w:cs="Times New Roman"/>
          <w:sz w:val="28"/>
          <w:szCs w:val="28"/>
        </w:rPr>
        <w:t>проконтролировать ремонт и включение шлейфа.</w:t>
      </w:r>
    </w:p>
    <w:p w14:paraId="6D0B92CB" w14:textId="77777777" w:rsidR="001E7BB9" w:rsidRDefault="001E7BB9" w:rsidP="001E7BB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E05C4DF" w14:textId="3023D7B5" w:rsidR="001E7BB9" w:rsidRPr="001E7BB9" w:rsidRDefault="001E7BB9" w:rsidP="001E7BB9">
      <w:pPr>
        <w:pStyle w:val="a6"/>
        <w:numPr>
          <w:ilvl w:val="0"/>
          <w:numId w:val="8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7BB9">
        <w:rPr>
          <w:rFonts w:ascii="Times New Roman" w:hAnsi="Times New Roman" w:cs="Times New Roman"/>
          <w:b/>
          <w:bCs/>
          <w:sz w:val="28"/>
          <w:szCs w:val="28"/>
        </w:rPr>
        <w:t>Заключительные положения</w:t>
      </w:r>
    </w:p>
    <w:p w14:paraId="7F350593" w14:textId="77777777" w:rsidR="001E7BB9" w:rsidRPr="001E7BB9" w:rsidRDefault="001E7BB9" w:rsidP="001E7BB9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</w:p>
    <w:p w14:paraId="6E5E99AB" w14:textId="140DE440" w:rsidR="001E7BB9" w:rsidRPr="001E7BB9" w:rsidRDefault="001E7BB9" w:rsidP="001E7BB9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E7BB9">
        <w:rPr>
          <w:rFonts w:ascii="Times New Roman" w:hAnsi="Times New Roman" w:cs="Times New Roman"/>
          <w:sz w:val="28"/>
          <w:szCs w:val="28"/>
        </w:rPr>
        <w:t>7.1. Настоящее Положение об учебной эвакуации является локальным нормативным актом ДОУ, принимается на Общем собрании работников и утверждается (либо вводится в действие) приказом заведующего дошкольным образовательным учреждением.</w:t>
      </w:r>
      <w:r w:rsidRPr="001E7BB9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E7BB9">
        <w:rPr>
          <w:rFonts w:ascii="Times New Roman" w:hAnsi="Times New Roman" w:cs="Times New Roman"/>
          <w:sz w:val="28"/>
          <w:szCs w:val="28"/>
        </w:rPr>
        <w:t>7.2. Все изменения и дополнения, вносимые в настоящее Положение, оформляются в письменной форме в соответствии действующим законодательством Российской Федерации.</w:t>
      </w:r>
      <w:r w:rsidRPr="001E7BB9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E7BB9">
        <w:rPr>
          <w:rFonts w:ascii="Times New Roman" w:hAnsi="Times New Roman" w:cs="Times New Roman"/>
          <w:sz w:val="28"/>
          <w:szCs w:val="28"/>
        </w:rPr>
        <w:t>7.3. Положение принимается на неопределенный срок. Изменения и дополнения к Положению принимаются в порядке, предусмотренном п.7.1 настоящего Положения.</w:t>
      </w:r>
      <w:r w:rsidRPr="001E7BB9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E7BB9">
        <w:rPr>
          <w:rFonts w:ascii="Times New Roman" w:hAnsi="Times New Roman" w:cs="Times New Roman"/>
          <w:sz w:val="28"/>
          <w:szCs w:val="28"/>
        </w:rPr>
        <w:t>7.4. После принятия Положения (или изменений и дополнений отдельных пунктов и разделов) в новой редакции предыдущая редакция автоматически утрачивает силу.</w:t>
      </w:r>
    </w:p>
    <w:p w14:paraId="3E3A1C4C" w14:textId="77777777" w:rsidR="001E7BB9" w:rsidRPr="001E7BB9" w:rsidRDefault="001E7BB9" w:rsidP="001E7BB9">
      <w:pPr>
        <w:jc w:val="both"/>
        <w:rPr>
          <w:rFonts w:ascii="Times New Roman" w:hAnsi="Times New Roman" w:cs="Times New Roman"/>
          <w:sz w:val="28"/>
          <w:szCs w:val="28"/>
        </w:rPr>
      </w:pPr>
      <w:r w:rsidRPr="001E7BB9">
        <w:rPr>
          <w:rFonts w:ascii="Times New Roman" w:hAnsi="Times New Roman" w:cs="Times New Roman"/>
          <w:sz w:val="28"/>
          <w:szCs w:val="28"/>
        </w:rPr>
        <w:t xml:space="preserve">   </w:t>
      </w:r>
    </w:p>
    <w:p w14:paraId="1021E406" w14:textId="77777777" w:rsidR="001E7BB9" w:rsidRPr="00925828" w:rsidRDefault="001E7BB9" w:rsidP="0092582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E7BB9" w:rsidRPr="00925828" w:rsidSect="0092582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A1F8C"/>
    <w:multiLevelType w:val="multilevel"/>
    <w:tmpl w:val="E1202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E20397"/>
    <w:multiLevelType w:val="multilevel"/>
    <w:tmpl w:val="B93A6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09319F3"/>
    <w:multiLevelType w:val="multilevel"/>
    <w:tmpl w:val="86225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180111D"/>
    <w:multiLevelType w:val="multilevel"/>
    <w:tmpl w:val="74C29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349566D"/>
    <w:multiLevelType w:val="multilevel"/>
    <w:tmpl w:val="BA1A1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5D1D66EF"/>
    <w:multiLevelType w:val="multilevel"/>
    <w:tmpl w:val="4A0E5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6173354A"/>
    <w:multiLevelType w:val="multilevel"/>
    <w:tmpl w:val="2B7C7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65F0CE4"/>
    <w:multiLevelType w:val="hybridMultilevel"/>
    <w:tmpl w:val="43EE94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7199548">
    <w:abstractNumId w:val="1"/>
  </w:num>
  <w:num w:numId="2" w16cid:durableId="605188663">
    <w:abstractNumId w:val="6"/>
  </w:num>
  <w:num w:numId="3" w16cid:durableId="1520971546">
    <w:abstractNumId w:val="3"/>
  </w:num>
  <w:num w:numId="4" w16cid:durableId="931007282">
    <w:abstractNumId w:val="2"/>
  </w:num>
  <w:num w:numId="5" w16cid:durableId="1588461880">
    <w:abstractNumId w:val="0"/>
  </w:num>
  <w:num w:numId="6" w16cid:durableId="800728358">
    <w:abstractNumId w:val="4"/>
  </w:num>
  <w:num w:numId="7" w16cid:durableId="811825687">
    <w:abstractNumId w:val="5"/>
  </w:num>
  <w:num w:numId="8" w16cid:durableId="81927426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savePreviewPicture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750D"/>
    <w:rsid w:val="00121C9F"/>
    <w:rsid w:val="0017750D"/>
    <w:rsid w:val="001E7BB9"/>
    <w:rsid w:val="002E73CE"/>
    <w:rsid w:val="008E5205"/>
    <w:rsid w:val="00925828"/>
    <w:rsid w:val="00B122F5"/>
    <w:rsid w:val="00DD2F52"/>
    <w:rsid w:val="00DE3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B977F"/>
  <w15:chartTrackingRefBased/>
  <w15:docId w15:val="{CF6BB888-856A-4E8B-AC37-C27DA2D07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7BB9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E7BB9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styleId="a4">
    <w:name w:val="Hyperlink"/>
    <w:basedOn w:val="a0"/>
    <w:uiPriority w:val="99"/>
    <w:unhideWhenUsed/>
    <w:rsid w:val="001E7BB9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1E7BB9"/>
    <w:rPr>
      <w:color w:val="605E5C"/>
      <w:shd w:val="clear" w:color="auto" w:fill="E1DFDD"/>
    </w:rPr>
  </w:style>
  <w:style w:type="paragraph" w:styleId="a6">
    <w:name w:val="List Paragraph"/>
    <w:basedOn w:val="a"/>
    <w:uiPriority w:val="34"/>
    <w:qFormat/>
    <w:rsid w:val="001E7B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36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node\750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node\75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node\1588" TargetMode="External"/><Relationship Id="rId5" Type="http://schemas.openxmlformats.org/officeDocument/2006/relationships/hyperlink" Target="file:///C:\node\2236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2411</Words>
  <Characters>13748</Characters>
  <Application>Microsoft Office Word</Application>
  <DocSecurity>0</DocSecurity>
  <Lines>114</Lines>
  <Paragraphs>32</Paragraphs>
  <ScaleCrop>false</ScaleCrop>
  <Company/>
  <LinksUpToDate>false</LinksUpToDate>
  <CharactersWithSpaces>16127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Heda</cp:lastModifiedBy>
  <cp:revision>8</cp:revision>
  <dcterms:created xsi:type="dcterms:W3CDTF">2024-01-18T13:23:00Z</dcterms:created>
  <dcterms:modified xsi:type="dcterms:W3CDTF">2024-01-28T06:04:00Z</dcterms:modified>
</cp:coreProperties>
</file>